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828D02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B21AA" w:rsidRPr="00DB21AA">
        <w:rPr>
          <w:b/>
          <w:noProof/>
          <w:sz w:val="24"/>
        </w:rPr>
        <w:t>C4-234095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8E75B" w:rsidR="001E41F3" w:rsidRPr="00410371" w:rsidRDefault="00130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29.5</w:t>
            </w:r>
            <w:r w:rsidR="005330AA">
              <w:rPr>
                <w:b/>
                <w:noProof/>
                <w:sz w:val="28"/>
              </w:rPr>
              <w:t>1</w:t>
            </w:r>
            <w:r w:rsidR="004808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75C98" w:rsidR="001E41F3" w:rsidRPr="00410371" w:rsidRDefault="001302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21AA">
              <w:rPr>
                <w:b/>
                <w:noProof/>
                <w:sz w:val="28"/>
              </w:rPr>
              <w:t>0896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130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D953E" w:rsidR="001E41F3" w:rsidRPr="00410371" w:rsidRDefault="00130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5330AA">
              <w:rPr>
                <w:b/>
                <w:noProof/>
                <w:sz w:val="28"/>
              </w:rPr>
              <w:t>4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3B173" w:rsidR="001E41F3" w:rsidRDefault="00EF2FEB">
            <w:pPr>
              <w:pStyle w:val="CRCoverPage"/>
              <w:spacing w:after="0"/>
              <w:ind w:left="100"/>
              <w:rPr>
                <w:noProof/>
              </w:rPr>
            </w:pPr>
            <w:r>
              <w:t>PGW IP address</w:t>
            </w:r>
            <w:r w:rsidR="00132F7B">
              <w:t xml:space="preserve">es in </w:t>
            </w:r>
            <w:proofErr w:type="spellStart"/>
            <w:r w:rsidR="00132F7B">
              <w:t>SmfInfo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B98A4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9E75B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B771E" w:rsidR="001E41F3" w:rsidRDefault="00130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0655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8C29A" w:rsidR="001E41F3" w:rsidRDefault="00130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</w:t>
            </w:r>
            <w:r w:rsidR="00307AA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2D530" w:rsidR="001E41F3" w:rsidRDefault="00EF2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130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96ACB" w14:textId="26E059CC" w:rsidR="005330AA" w:rsidRDefault="00EF2FEB" w:rsidP="006746E7">
            <w:pPr>
              <w:pStyle w:val="CRCoverPage"/>
              <w:spacing w:after="0"/>
              <w:ind w:left="100"/>
            </w:pPr>
            <w:r>
              <w:t>CRs 29.</w:t>
            </w:r>
            <w:r w:rsidRPr="00EF2FEB">
              <w:t>510</w:t>
            </w:r>
            <w:r>
              <w:rPr>
                <w:rFonts w:ascii="Nokia Pure Text" w:hAnsi="Nokia Pure Text" w:cs="Nokia Pure Text"/>
                <w:color w:val="1F4E79"/>
              </w:rPr>
              <w:t xml:space="preserve"> </w:t>
            </w:r>
            <w:hyperlink r:id="rId17" w:history="1">
              <w:r>
                <w:rPr>
                  <w:rStyle w:val="Hyperlink"/>
                  <w:rFonts w:ascii="Nokia Pure Text" w:hAnsi="Nokia Pure Text" w:cs="Nokia Pure Text"/>
                </w:rPr>
                <w:t>CR# 570</w:t>
              </w:r>
            </w:hyperlink>
            <w:r>
              <w:rPr>
                <w:rFonts w:ascii="Nokia Pure Text" w:hAnsi="Nokia Pure Text" w:cs="Nokia Pure Text"/>
                <w:color w:val="1F4E79"/>
              </w:rPr>
              <w:t xml:space="preserve"> </w:t>
            </w:r>
            <w:r>
              <w:t>and 29.503</w:t>
            </w:r>
            <w:r>
              <w:rPr>
                <w:rFonts w:ascii="Nokia Pure Text" w:hAnsi="Nokia Pure Text" w:cs="Nokia Pure Text"/>
                <w:color w:val="1F4E79"/>
              </w:rPr>
              <w:t xml:space="preserve"> </w:t>
            </w:r>
            <w:hyperlink r:id="rId18" w:history="1">
              <w:r>
                <w:rPr>
                  <w:rStyle w:val="Hyperlink"/>
                  <w:rFonts w:ascii="Nokia Pure Text" w:hAnsi="Nokia Pure Text" w:cs="Nokia Pure Text"/>
                </w:rPr>
                <w:t>CR #0706</w:t>
              </w:r>
            </w:hyperlink>
            <w:r>
              <w:rPr>
                <w:rFonts w:ascii="Nokia Pure Text" w:hAnsi="Nokia Pure Text" w:cs="Nokia Pure Text"/>
                <w:color w:val="1F4E79"/>
              </w:rPr>
              <w:t xml:space="preserve"> </w:t>
            </w:r>
            <w:r w:rsidRPr="00EF2FEB">
              <w:t xml:space="preserve">enable </w:t>
            </w:r>
            <w:r>
              <w:t>the registration of the PGW IP address in UDM for the selection of a combo PGW-C/SMF. The IP address added in both CRs cannot be an ipv6Prefix, i.e. it shall be an IPv4 or an IPv6 address.</w:t>
            </w:r>
          </w:p>
          <w:p w14:paraId="78699654" w14:textId="77777777" w:rsidR="00EF2FEB" w:rsidRDefault="00EF2FEB" w:rsidP="006746E7">
            <w:pPr>
              <w:pStyle w:val="CRCoverPage"/>
              <w:spacing w:after="0"/>
              <w:ind w:left="100"/>
            </w:pPr>
          </w:p>
          <w:p w14:paraId="4589354E" w14:textId="10985D93" w:rsidR="00EF2FEB" w:rsidRPr="00EF2FEB" w:rsidRDefault="00EF2FEB" w:rsidP="00EF2FEB">
            <w:pPr>
              <w:pStyle w:val="CRCoverPage"/>
              <w:spacing w:after="0"/>
              <w:ind w:left="100"/>
            </w:pPr>
            <w:r>
              <w:t xml:space="preserve">Note that TS 29.273 specifies (for the encoding of the PDN-GW address registered by the PGW -&gt; 3GPP AAA Server -&gt; HSS) – </w:t>
            </w:r>
            <w:r w:rsidR="00A10855">
              <w:t xml:space="preserve">the </w:t>
            </w:r>
            <w:r w:rsidRPr="00EF2FEB">
              <w:t xml:space="preserve">use case </w:t>
            </w:r>
            <w:r w:rsidR="00A10855">
              <w:t xml:space="preserve">of the aforementioned CRs was </w:t>
            </w:r>
            <w:proofErr w:type="spellStart"/>
            <w:r w:rsidRPr="00EF2FEB">
              <w:t>ePDG</w:t>
            </w:r>
            <w:proofErr w:type="spellEnd"/>
            <w:r w:rsidRPr="00EF2FEB">
              <w:t xml:space="preserve"> to 5GS mobility</w:t>
            </w:r>
            <w:r>
              <w:t>:</w:t>
            </w:r>
          </w:p>
          <w:p w14:paraId="3BCEC3FC" w14:textId="77777777" w:rsidR="00EF2FEB" w:rsidRDefault="00EF2FEB" w:rsidP="00EF2FEB"/>
          <w:p w14:paraId="06415B70" w14:textId="77777777" w:rsidR="00EF2FEB" w:rsidRDefault="00EF2FEB" w:rsidP="00EF2FEB">
            <w:pPr>
              <w:pStyle w:val="Heading5"/>
              <w:ind w:left="2421"/>
            </w:pPr>
            <w:bookmarkStart w:id="1" w:name="_Toc20213561"/>
            <w:bookmarkStart w:id="2" w:name="_Toc36044042"/>
            <w:bookmarkStart w:id="3" w:name="_Toc44872418"/>
            <w:bookmarkStart w:id="4" w:name="_Toc130910291"/>
            <w:r>
              <w:t>9.2.3.6.2              MIP6-Agent-Info</w:t>
            </w:r>
            <w:bookmarkEnd w:id="1"/>
            <w:bookmarkEnd w:id="2"/>
            <w:bookmarkEnd w:id="3"/>
            <w:bookmarkEnd w:id="4"/>
          </w:p>
          <w:p w14:paraId="145D96B5" w14:textId="77777777" w:rsidR="00EF2FEB" w:rsidRDefault="00EF2FEB" w:rsidP="00EF2FEB">
            <w:pPr>
              <w:ind w:left="720"/>
              <w:rPr>
                <w:rFonts w:eastAsiaTheme="minorHAnsi"/>
              </w:rPr>
            </w:pPr>
            <w:r>
              <w:t xml:space="preserve">The MIP6-Agent-Info AVP contains the PDN GW identity. This AVP is defined in IETF </w:t>
            </w:r>
            <w:r>
              <w:rPr>
                <w:highlight w:val="yellow"/>
              </w:rPr>
              <w:t>RFC 5447</w:t>
            </w:r>
            <w:r>
              <w:t xml:space="preserve"> [6]. The identity of PDN GW is either an </w:t>
            </w:r>
            <w:r>
              <w:rPr>
                <w:highlight w:val="yellow"/>
              </w:rPr>
              <w:t>IP address transported in MIP-Home-Agent-Address</w:t>
            </w:r>
            <w:r>
              <w:t xml:space="preserve"> or an FQDN transported in MIP-Home-Agent-Host. The PDN GW may use its IP address if a single IP address can be used for all Access Networks and protocols towards the PDN GW. In all other cases the PDN GW shall use its FQDN. The FA/3GPP AAA Server/HSS shall use FQDN if known. The grouped AVP has the following grammar:</w:t>
            </w:r>
          </w:p>
          <w:p w14:paraId="656B4803" w14:textId="77777777" w:rsidR="00EF2FEB" w:rsidRDefault="00EF2FEB" w:rsidP="00EF2FEB">
            <w:pPr>
              <w:ind w:left="852" w:firstLine="284"/>
            </w:pPr>
            <w:bookmarkStart w:id="5" w:name="_PERM_MCCTEMPBM_CRPT92000436___2"/>
            <w:r>
              <w:t>MIP6-Agent-Info ::=        &lt; AVP Header: 486 &gt;</w:t>
            </w:r>
          </w:p>
          <w:p w14:paraId="5FB68603" w14:textId="77777777" w:rsidR="00EF2FEB" w:rsidRDefault="00EF2FEB" w:rsidP="00EF2FEB">
            <w:pPr>
              <w:ind w:left="3410" w:firstLine="284"/>
              <w:rPr>
                <w:lang w:val="en-US"/>
              </w:rPr>
            </w:pPr>
            <w:bookmarkStart w:id="6" w:name="_PERM_MCCTEMPBM_CRPT92000437___2"/>
            <w:bookmarkEnd w:id="5"/>
            <w:r>
              <w:t>*2[ MIP-Home-Agent-Address ]</w:t>
            </w:r>
          </w:p>
          <w:p w14:paraId="784002A5" w14:textId="77777777" w:rsidR="00EF2FEB" w:rsidRDefault="00EF2FEB" w:rsidP="00EF2FEB">
            <w:pPr>
              <w:ind w:left="3410" w:firstLine="284"/>
            </w:pPr>
            <w:r>
              <w:t>[ MIP-Home-Agent-Host ]</w:t>
            </w:r>
          </w:p>
          <w:p w14:paraId="4AB260D0" w14:textId="77777777" w:rsidR="00EF2FEB" w:rsidRDefault="00EF2FEB" w:rsidP="00EF2FEB">
            <w:pPr>
              <w:ind w:left="3410" w:firstLine="284"/>
            </w:pPr>
            <w:r>
              <w:t>[ MIP6-Home-Link-Prefix ]</w:t>
            </w:r>
          </w:p>
          <w:p w14:paraId="3838E28E" w14:textId="77777777" w:rsidR="00EF2FEB" w:rsidRDefault="00EF2FEB" w:rsidP="00EF2FEB">
            <w:pPr>
              <w:ind w:left="3410" w:firstLine="284"/>
            </w:pPr>
            <w:r>
              <w:t>*[ AVP ]</w:t>
            </w:r>
          </w:p>
          <w:bookmarkEnd w:id="6"/>
          <w:p w14:paraId="79583700" w14:textId="77777777" w:rsidR="00EF2FEB" w:rsidRDefault="00EF2FEB" w:rsidP="00EF2FEB">
            <w:pPr>
              <w:pStyle w:val="NO"/>
            </w:pPr>
            <w:r>
              <w:lastRenderedPageBreak/>
              <w:t xml:space="preserve">NOTE:      </w:t>
            </w:r>
            <w:r w:rsidRPr="00EF2FEB">
              <w:t>The AVP MIP6-Home-Link-Prefix is not used in S6b,</w:t>
            </w:r>
            <w:r>
              <w:t xml:space="preserve"> but it is included here to reflect the complete IETF definition of the grouped AVP.</w:t>
            </w:r>
          </w:p>
          <w:p w14:paraId="426B7C06" w14:textId="1A78770D" w:rsidR="00AA0714" w:rsidRDefault="00EF2FEB" w:rsidP="005F0655">
            <w:pPr>
              <w:pStyle w:val="CRCoverPage"/>
              <w:spacing w:after="0"/>
              <w:ind w:left="100"/>
            </w:pPr>
            <w:r>
              <w:t>The same IP address needs to be registered in the SMF profile for the discovery/selection of the combined PGW-C/SMF.</w:t>
            </w:r>
          </w:p>
          <w:p w14:paraId="7EB06B28" w14:textId="77777777" w:rsidR="00EF2FEB" w:rsidRDefault="00EF2FEB" w:rsidP="005F0655">
            <w:pPr>
              <w:pStyle w:val="CRCoverPage"/>
              <w:spacing w:after="0"/>
              <w:ind w:left="100"/>
            </w:pPr>
          </w:p>
          <w:p w14:paraId="0F1FCA3B" w14:textId="60A6316A" w:rsidR="00EF2FEB" w:rsidRDefault="00EF2FEB" w:rsidP="005F0655">
            <w:pPr>
              <w:pStyle w:val="CRCoverPage"/>
              <w:spacing w:after="0"/>
              <w:ind w:left="100"/>
            </w:pPr>
            <w:r>
              <w:t>Note also that the AAAA record of a PGW from the DNS shall also be an IPv6 address, not a</w:t>
            </w:r>
            <w:r w:rsidR="00A10855">
              <w:t>n IPv6</w:t>
            </w:r>
            <w:r>
              <w:t xml:space="preserve"> prefix.</w:t>
            </w:r>
          </w:p>
          <w:p w14:paraId="708AA7DE" w14:textId="24C20807" w:rsidR="00EF2FEB" w:rsidRPr="005F0655" w:rsidRDefault="00EF2FEB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5ABDF" w14:textId="0CC28F9D" w:rsidR="005E3DB3" w:rsidRDefault="00EF2FEB" w:rsidP="00AA0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 xml:space="preserve">It is clarified that the </w:t>
            </w:r>
            <w:proofErr w:type="spellStart"/>
            <w:r>
              <w:rPr>
                <w:lang w:eastAsia="zh-CN"/>
              </w:rPr>
              <w:t>pgwIpAddrListin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SmfInfo</w:t>
            </w:r>
            <w:proofErr w:type="spellEnd"/>
            <w:r>
              <w:rPr>
                <w:lang w:eastAsia="zh-CN"/>
              </w:rPr>
              <w:t xml:space="preserve"> encodes IPv4 </w:t>
            </w:r>
            <w:r w:rsidR="00A10855">
              <w:rPr>
                <w:lang w:eastAsia="zh-CN"/>
              </w:rPr>
              <w:t>and/</w:t>
            </w:r>
            <w:r>
              <w:rPr>
                <w:lang w:eastAsia="zh-CN"/>
              </w:rPr>
              <w:t>or IPv6 addresses, not IPv6 prefixes.</w:t>
            </w:r>
            <w:r>
              <w:rPr>
                <w:rFonts w:cs="Arial"/>
              </w:rPr>
              <w:t xml:space="preserve"> </w:t>
            </w:r>
          </w:p>
          <w:p w14:paraId="31C656EC" w14:textId="3300CF0F" w:rsidR="00AA0714" w:rsidRDefault="00AA0714" w:rsidP="00AA07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BFAC3" w:rsidR="001E41F3" w:rsidRDefault="00132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and failures to select the correct PGW-C/SMF during EPS to 5GS mobility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B81FE" w:rsidR="001E41F3" w:rsidRPr="005E3DB3" w:rsidRDefault="00132F7B" w:rsidP="005E3DB3">
            <w:pPr>
              <w:pStyle w:val="CRCoverPage"/>
              <w:spacing w:after="0"/>
              <w:ind w:left="100"/>
            </w:pPr>
            <w:r w:rsidRPr="00690A26">
              <w:t>6.1.6.2.12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862BF" w:rsidR="001E41F3" w:rsidRDefault="0069646E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10855">
              <w:rPr>
                <w:noProof/>
              </w:rPr>
              <w:t>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35378" w14:textId="77777777" w:rsidR="00EF2FEB" w:rsidRPr="00690A26" w:rsidRDefault="00EF2FEB" w:rsidP="00EF2FEB">
      <w:pPr>
        <w:pStyle w:val="Heading5"/>
      </w:pPr>
      <w:bookmarkStart w:id="7" w:name="_Toc24937663"/>
      <w:bookmarkStart w:id="8" w:name="_Toc33962478"/>
      <w:bookmarkStart w:id="9" w:name="_Toc42883240"/>
      <w:bookmarkStart w:id="10" w:name="_Toc49733108"/>
      <w:bookmarkStart w:id="11" w:name="_Toc56690733"/>
      <w:bookmarkStart w:id="12" w:name="_Toc145945468"/>
      <w:bookmarkStart w:id="13" w:name="_Toc24937650"/>
      <w:bookmarkStart w:id="14" w:name="_Toc33962465"/>
      <w:bookmarkStart w:id="15" w:name="_Toc42883227"/>
      <w:bookmarkStart w:id="16" w:name="_Toc49733095"/>
      <w:bookmarkStart w:id="17" w:name="_Toc56690720"/>
      <w:bookmarkStart w:id="18" w:name="_Toc145945455"/>
      <w:bookmarkStart w:id="19" w:name="_Toc24937654"/>
      <w:bookmarkStart w:id="20" w:name="_Toc33962469"/>
      <w:bookmarkStart w:id="21" w:name="_Toc42883231"/>
      <w:bookmarkStart w:id="22" w:name="_Toc49733099"/>
      <w:bookmarkStart w:id="23" w:name="_Toc56690724"/>
      <w:bookmarkStart w:id="24" w:name="_Toc145945459"/>
      <w:r w:rsidRPr="00690A26">
        <w:lastRenderedPageBreak/>
        <w:t>6.1.6.2.12</w:t>
      </w:r>
      <w:r w:rsidRPr="00690A26">
        <w:tab/>
        <w:t xml:space="preserve">Type: </w:t>
      </w:r>
      <w:proofErr w:type="spellStart"/>
      <w:r w:rsidRPr="00690A26">
        <w:t>SmfInfo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5D062172" w14:textId="77777777" w:rsidR="00EF2FEB" w:rsidRPr="00690A26" w:rsidRDefault="00EF2FEB" w:rsidP="00EF2FEB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F2FEB" w:rsidRPr="00690A26" w14:paraId="3A3B8B55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E001C" w14:textId="77777777" w:rsidR="00EF2FEB" w:rsidRPr="00690A26" w:rsidRDefault="00EF2FEB" w:rsidP="0032082C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70904" w14:textId="77777777" w:rsidR="00EF2FEB" w:rsidRPr="00690A26" w:rsidRDefault="00EF2FEB" w:rsidP="0032082C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1A5EF" w14:textId="77777777" w:rsidR="00EF2FEB" w:rsidRPr="00690A26" w:rsidRDefault="00EF2FEB" w:rsidP="0032082C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7A69A" w14:textId="77777777" w:rsidR="00EF2FEB" w:rsidRPr="00690A26" w:rsidRDefault="00EF2FEB" w:rsidP="0032082C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F479F" w14:textId="77777777" w:rsidR="00EF2FEB" w:rsidRPr="00690A26" w:rsidRDefault="00EF2FEB" w:rsidP="0032082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F2FEB" w:rsidRPr="00690A26" w14:paraId="3FE495E6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D4A" w14:textId="77777777" w:rsidR="00EF2FEB" w:rsidRPr="00690A26" w:rsidRDefault="00EF2FEB" w:rsidP="0032082C">
            <w:pPr>
              <w:pStyle w:val="TAL"/>
            </w:pPr>
            <w:proofErr w:type="spellStart"/>
            <w:r w:rsidRPr="00690A26">
              <w:t>sNssaiSmfInfoList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5875" w14:textId="77777777" w:rsidR="00EF2FEB" w:rsidRPr="00690A26" w:rsidRDefault="00EF2FEB" w:rsidP="0032082C">
            <w:pPr>
              <w:pStyle w:val="TAL"/>
            </w:pPr>
            <w:r w:rsidRPr="00690A26">
              <w:t>array(</w:t>
            </w:r>
            <w:proofErr w:type="spellStart"/>
            <w:r>
              <w:t>Sn</w:t>
            </w:r>
            <w:r w:rsidRPr="00690A26">
              <w:t>ssaiSmfInfoItem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394D" w14:textId="77777777" w:rsidR="00EF2FEB" w:rsidRPr="00690A26" w:rsidRDefault="00EF2FEB" w:rsidP="0032082C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0CAC" w14:textId="77777777" w:rsidR="00EF2FEB" w:rsidRPr="00690A26" w:rsidRDefault="00EF2FEB" w:rsidP="0032082C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0A30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EF2FEB" w:rsidRPr="00690A26" w14:paraId="4E8A73FD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6D1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6BC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6B9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B8A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F8EE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EF2FEB" w:rsidRPr="00690A26" w14:paraId="5CC008AA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8D39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9528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E404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480A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98A1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EF2FEB" w:rsidRPr="00690A26" w14:paraId="1E2F9407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A18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515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72B8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B964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BD1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EF2FEB" w:rsidRPr="00690A26" w14:paraId="262C8437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5BD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pgwIpAddrList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B4B" w14:textId="77777777" w:rsidR="00EF2FEB" w:rsidRPr="00690A26" w:rsidRDefault="00EF2FEB" w:rsidP="0032082C">
            <w:pPr>
              <w:pStyle w:val="TAL"/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899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B2F2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DD4" w14:textId="10572EB1" w:rsidR="00EF2FEB" w:rsidRDefault="00A10855" w:rsidP="0032082C">
            <w:pPr>
              <w:pStyle w:val="TAL"/>
              <w:rPr>
                <w:rFonts w:cs="Arial"/>
                <w:szCs w:val="18"/>
              </w:rPr>
            </w:pPr>
            <w:ins w:id="25" w:author="Bruno Landais" w:date="2023-09-26T16:46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del w:id="26" w:author="Bruno Landais" w:date="2023-09-26T16:46:00Z">
              <w:r w:rsidR="00EF2FEB" w:rsidDel="00A10855">
                <w:rPr>
                  <w:rFonts w:cs="Arial"/>
                  <w:szCs w:val="18"/>
                </w:rPr>
                <w:delText>T</w:delText>
              </w:r>
            </w:del>
            <w:ins w:id="27" w:author="Bruno Landais" w:date="2023-09-26T16:46:00Z">
              <w:r>
                <w:rPr>
                  <w:rFonts w:cs="Arial"/>
                  <w:szCs w:val="18"/>
                </w:rPr>
                <w:t>t</w:t>
              </w:r>
            </w:ins>
            <w:r w:rsidR="00EF2FEB">
              <w:rPr>
                <w:rFonts w:cs="Arial"/>
                <w:szCs w:val="18"/>
              </w:rPr>
              <w:t>he PGW IP addresses of the combined SMF/PGW-C.</w:t>
            </w:r>
            <w:ins w:id="28" w:author="Bruno Landais" w:date="2023-09-26T16:29:00Z">
              <w:r w:rsidR="00EF2FEB">
                <w:rPr>
                  <w:rFonts w:cs="Arial"/>
                  <w:szCs w:val="18"/>
                </w:rPr>
                <w:t xml:space="preserve"> Each PGW IP address shall be encoded as an IPv4 or an IPv6 address</w:t>
              </w:r>
            </w:ins>
            <w:ins w:id="29" w:author="Bruno Landais" w:date="2023-09-26T16:41:00Z">
              <w:r w:rsidR="000161E5">
                <w:rPr>
                  <w:rFonts w:cs="Arial"/>
                  <w:szCs w:val="18"/>
                </w:rPr>
                <w:t xml:space="preserve"> (i.e. </w:t>
              </w:r>
            </w:ins>
            <w:ins w:id="30" w:author="Bruno Landais" w:date="2023-09-26T16:30:00Z">
              <w:r w:rsidR="00EF2FEB">
                <w:rPr>
                  <w:rFonts w:cs="Arial"/>
                  <w:szCs w:val="18"/>
                </w:rPr>
                <w:t>not as an IPv6 prefix).</w:t>
              </w:r>
            </w:ins>
          </w:p>
          <w:p w14:paraId="0D277589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</w:p>
          <w:p w14:paraId="3DD4C23D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EF2FEB" w:rsidRPr="00690A26" w14:paraId="7F991FDE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498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310D" w14:textId="77777777" w:rsidR="00EF2FEB" w:rsidRPr="00690A26" w:rsidRDefault="00EF2FEB" w:rsidP="0032082C">
            <w:pPr>
              <w:pStyle w:val="TAL"/>
            </w:pPr>
            <w:r w:rsidRPr="00690A26">
              <w:t>array(</w:t>
            </w:r>
            <w:proofErr w:type="spellStart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A4A6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67D8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6C2" w14:textId="77777777" w:rsidR="00EF2FEB" w:rsidRPr="00690A26" w:rsidRDefault="00EF2FEB" w:rsidP="0032082C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3DE1196C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EF2FEB" w:rsidRPr="00690A26" w14:paraId="5339959D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D79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E52" w14:textId="77777777" w:rsidR="00EF2FEB" w:rsidRPr="00690A26" w:rsidRDefault="00EF2FEB" w:rsidP="0032082C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EE94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85D8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A6D5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Priority (relative to other NFs of the same type) in the range of 0-65535, to be used for NF selection for a service request matching the attributes of the </w:t>
            </w:r>
            <w:proofErr w:type="spellStart"/>
            <w:r w:rsidRPr="00690A26">
              <w:rPr>
                <w:rFonts w:cs="Arial"/>
                <w:szCs w:val="18"/>
              </w:rPr>
              <w:t>SmfInfo</w:t>
            </w:r>
            <w:proofErr w:type="spellEnd"/>
            <w:r w:rsidRPr="00690A26">
              <w:rPr>
                <w:rFonts w:cs="Arial"/>
                <w:szCs w:val="18"/>
              </w:rPr>
              <w:t>; lower values indicate a higher priority.</w:t>
            </w:r>
          </w:p>
          <w:p w14:paraId="654BFA7D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</w:p>
          <w:p w14:paraId="2ED587B2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NRF may overwrite the received priority value when exposing an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</w:rPr>
              <w:t>Nnrf_NFDiscovery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service.</w:t>
            </w:r>
          </w:p>
          <w:p w14:paraId="50C37BEC" w14:textId="77777777" w:rsidR="00EF2FEB" w:rsidRDefault="00EF2FEB" w:rsidP="0032082C">
            <w:pPr>
              <w:pStyle w:val="TAL"/>
              <w:rPr>
                <w:lang w:eastAsia="fr-FR"/>
              </w:rPr>
            </w:pPr>
          </w:p>
          <w:p w14:paraId="7675F8C7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 xml:space="preserve">Absence of this attribute equals to having the same </w:t>
            </w:r>
            <w:proofErr w:type="spellStart"/>
            <w:r>
              <w:rPr>
                <w:lang w:eastAsia="fr-FR"/>
              </w:rPr>
              <w:t>smfInfo</w:t>
            </w:r>
            <w:proofErr w:type="spellEnd"/>
            <w:r>
              <w:rPr>
                <w:lang w:eastAsia="fr-FR"/>
              </w:rPr>
              <w:t xml:space="preserve"> priority as the priority defined at </w:t>
            </w:r>
            <w:proofErr w:type="spellStart"/>
            <w:r>
              <w:rPr>
                <w:lang w:eastAsia="fr-FR"/>
              </w:rPr>
              <w:t>NFProfile</w:t>
            </w:r>
            <w:proofErr w:type="spellEnd"/>
            <w:r>
              <w:rPr>
                <w:lang w:eastAsia="fr-FR"/>
              </w:rPr>
              <w:t>/</w:t>
            </w:r>
            <w:proofErr w:type="spellStart"/>
            <w:r>
              <w:rPr>
                <w:lang w:eastAsia="fr-FR"/>
              </w:rPr>
              <w:t>NFService</w:t>
            </w:r>
            <w:proofErr w:type="spellEnd"/>
            <w:r>
              <w:rPr>
                <w:lang w:eastAsia="fr-FR"/>
              </w:rPr>
              <w:t xml:space="preserve"> level.</w:t>
            </w:r>
          </w:p>
          <w:p w14:paraId="26D5E7A6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</w:p>
          <w:p w14:paraId="7724A0CB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EF2FEB" w:rsidRPr="00690A26" w14:paraId="4CD619CE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8A44" w14:textId="77777777" w:rsidR="00EF2FEB" w:rsidRPr="00690A26" w:rsidRDefault="00EF2FEB" w:rsidP="0032082C">
            <w:pPr>
              <w:pStyle w:val="TAL"/>
            </w:pPr>
            <w:proofErr w:type="spellStart"/>
            <w:r>
              <w:t>vsmfSupportInd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318F" w14:textId="77777777" w:rsidR="00EF2FEB" w:rsidRPr="00690A26" w:rsidRDefault="00EF2FEB" w:rsidP="0032082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981" w14:textId="77777777" w:rsidR="00EF2FEB" w:rsidRPr="00690A26" w:rsidRDefault="00EF2FEB" w:rsidP="0032082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BAF" w14:textId="77777777" w:rsidR="00EF2FEB" w:rsidRPr="00690A26" w:rsidRDefault="00EF2FEB" w:rsidP="0032082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FE6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6CDAF6E6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</w:p>
          <w:p w14:paraId="273EC892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2EA15BFC" w14:textId="77777777" w:rsidR="00EF2FEB" w:rsidRDefault="00EF2FEB" w:rsidP="003208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7F52AF4E" w14:textId="77777777" w:rsidR="00EF2FEB" w:rsidRDefault="00EF2FEB" w:rsidP="003208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221C3E98" w14:textId="77777777" w:rsidR="00EF2FEB" w:rsidRDefault="00EF2FEB" w:rsidP="0032082C">
            <w:pPr>
              <w:pStyle w:val="TAL"/>
              <w:rPr>
                <w:lang w:eastAsia="zh-CN"/>
              </w:rPr>
            </w:pPr>
          </w:p>
          <w:p w14:paraId="309A1F6B" w14:textId="77777777" w:rsidR="00EF2FEB" w:rsidRDefault="00EF2FEB" w:rsidP="003208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23B40950" w14:textId="77777777" w:rsidR="00EF2FEB" w:rsidRPr="00690A26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F2FEB" w:rsidRPr="00690A26" w14:paraId="0EAEDB56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C236" w14:textId="77777777" w:rsidR="00EF2FEB" w:rsidRDefault="00EF2FEB" w:rsidP="0032082C">
            <w:pPr>
              <w:pStyle w:val="TAL"/>
            </w:pPr>
            <w:proofErr w:type="spellStart"/>
            <w:r>
              <w:t>i</w:t>
            </w:r>
            <w:r w:rsidRPr="00363859">
              <w:t>smfSupportInd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6B4F" w14:textId="77777777" w:rsidR="00EF2FEB" w:rsidRDefault="00EF2FEB" w:rsidP="0032082C">
            <w:pPr>
              <w:pStyle w:val="TAL"/>
            </w:pPr>
            <w:proofErr w:type="spellStart"/>
            <w:r w:rsidRPr="00363859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7970" w14:textId="77777777" w:rsidR="00EF2FEB" w:rsidRDefault="00EF2FEB" w:rsidP="0032082C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78F5" w14:textId="77777777" w:rsidR="00EF2FEB" w:rsidRDefault="00EF2FEB" w:rsidP="0032082C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7FB" w14:textId="77777777" w:rsidR="00EF2FEB" w:rsidRPr="00363859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41DEA997" w14:textId="77777777" w:rsidR="00EF2FEB" w:rsidRPr="00363859" w:rsidRDefault="00EF2FEB" w:rsidP="0032082C">
            <w:pPr>
              <w:pStyle w:val="TAL"/>
              <w:rPr>
                <w:rFonts w:cs="Arial"/>
                <w:szCs w:val="18"/>
              </w:rPr>
            </w:pPr>
          </w:p>
          <w:p w14:paraId="161CE4CB" w14:textId="77777777" w:rsidR="00EF2FEB" w:rsidRPr="00363859" w:rsidRDefault="00EF2FEB" w:rsidP="0032082C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6D81F88A" w14:textId="77777777" w:rsidR="00EF2FEB" w:rsidRPr="00363859" w:rsidRDefault="00EF2FEB" w:rsidP="003208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2E28BA33" w14:textId="77777777" w:rsidR="00EF2FEB" w:rsidRPr="00363859" w:rsidRDefault="00EF2FEB" w:rsidP="003208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6B7BF7F0" w14:textId="77777777" w:rsidR="00EF2FEB" w:rsidRPr="00363859" w:rsidRDefault="00EF2FEB" w:rsidP="0032082C">
            <w:pPr>
              <w:pStyle w:val="TAL"/>
              <w:rPr>
                <w:lang w:eastAsia="zh-CN"/>
              </w:rPr>
            </w:pPr>
          </w:p>
          <w:p w14:paraId="0DE3A1FC" w14:textId="77777777" w:rsidR="00EF2FEB" w:rsidRDefault="00EF2FEB" w:rsidP="0032082C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70C9F452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EF2FEB" w:rsidRPr="00690A26" w14:paraId="22DA50E8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3B4C" w14:textId="77777777" w:rsidR="00EF2FEB" w:rsidRDefault="00EF2FEB" w:rsidP="0032082C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pgwFqdn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B045" w14:textId="77777777" w:rsidR="00EF2FEB" w:rsidRDefault="00EF2FEB" w:rsidP="0032082C">
            <w:pPr>
              <w:pStyle w:val="TAL"/>
            </w:pPr>
            <w:r w:rsidRPr="00690A26">
              <w:t>array(</w:t>
            </w:r>
            <w:proofErr w:type="spellStart"/>
            <w:r w:rsidRPr="00690A26">
              <w:t>Fqdn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2DC" w14:textId="77777777" w:rsidR="00EF2FEB" w:rsidRDefault="00EF2FEB" w:rsidP="0032082C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298" w14:textId="77777777" w:rsidR="00EF2FEB" w:rsidRDefault="00EF2FEB" w:rsidP="0032082C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C30" w14:textId="77777777" w:rsidR="00EF2FEB" w:rsidRDefault="00EF2FEB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2FEB" w:rsidRPr="00690A26" w14:paraId="48533302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FCF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smfOnboardingCapability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A5A3" w14:textId="77777777" w:rsidR="00EF2FEB" w:rsidRPr="00690A26" w:rsidRDefault="00EF2FEB" w:rsidP="0032082C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2519" w14:textId="77777777" w:rsidR="00EF2FEB" w:rsidRPr="00690A26" w:rsidRDefault="00EF2FEB" w:rsidP="0032082C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037B" w14:textId="77777777" w:rsidR="00EF2FEB" w:rsidRPr="00690A26" w:rsidRDefault="00EF2FEB" w:rsidP="0032082C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F87" w14:textId="77777777" w:rsidR="00EF2FEB" w:rsidRDefault="00EF2FEB" w:rsidP="0032082C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2CA80093" w14:textId="77777777" w:rsidR="00EF2FEB" w:rsidRPr="00690A26" w:rsidRDefault="00EF2FEB" w:rsidP="0032082C">
            <w:pPr>
              <w:pStyle w:val="TAL"/>
            </w:pPr>
          </w:p>
          <w:p w14:paraId="442ADBC6" w14:textId="77777777" w:rsidR="00EF2FEB" w:rsidRDefault="00EF2FEB" w:rsidP="0032082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3B3E02A3" w14:textId="77777777" w:rsidR="00EF2FEB" w:rsidRDefault="00EF2FEB" w:rsidP="0032082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54F7FA89" w14:textId="77777777" w:rsidR="00EF2FEB" w:rsidRPr="0011044B" w:rsidRDefault="00EF2FEB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EF2FEB" w:rsidRPr="00690A26" w14:paraId="75D99B69" w14:textId="77777777" w:rsidTr="0032082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A61" w14:textId="77777777" w:rsidR="00EF2FEB" w:rsidRDefault="00EF2FEB" w:rsidP="003208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smfUPRPCapability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EF3C" w14:textId="77777777" w:rsidR="00EF2FEB" w:rsidRPr="00690A26" w:rsidRDefault="00EF2FEB" w:rsidP="0032082C">
            <w:pPr>
              <w:pStyle w:val="TAL"/>
            </w:pPr>
            <w:proofErr w:type="spellStart"/>
            <w:r w:rsidRPr="00690A2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C05" w14:textId="77777777" w:rsidR="00EF2FEB" w:rsidRPr="00690A26" w:rsidRDefault="00EF2FEB" w:rsidP="0032082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7A1B" w14:textId="77777777" w:rsidR="00EF2FEB" w:rsidRPr="00690A26" w:rsidRDefault="00EF2FEB" w:rsidP="0032082C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540" w14:textId="77777777" w:rsidR="00EF2FEB" w:rsidRDefault="00EF2FEB" w:rsidP="0032082C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1D4AB11E" w14:textId="77777777" w:rsidR="00EF2FEB" w:rsidRPr="00690A26" w:rsidRDefault="00EF2FEB" w:rsidP="0032082C">
            <w:pPr>
              <w:pStyle w:val="TAL"/>
            </w:pPr>
          </w:p>
          <w:p w14:paraId="55798FB5" w14:textId="77777777" w:rsidR="00EF2FEB" w:rsidRDefault="00EF2FEB" w:rsidP="0032082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38AFB5B" w14:textId="77777777" w:rsidR="00EF2FEB" w:rsidRPr="00690A26" w:rsidRDefault="00EF2FEB" w:rsidP="0032082C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EF2FEB" w:rsidRPr="00690A26" w14:paraId="5D2821EC" w14:textId="77777777" w:rsidTr="0032082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04AE" w14:textId="77777777" w:rsidR="00EF2FEB" w:rsidRPr="00690A26" w:rsidRDefault="00EF2FEB" w:rsidP="0032082C">
            <w:pPr>
              <w:pStyle w:val="TAN"/>
            </w:pPr>
            <w:r w:rsidRPr="00690A26">
              <w:t>NOTE 1:</w:t>
            </w:r>
            <w:r w:rsidRPr="00690A26">
              <w:tab/>
              <w:t xml:space="preserve">If this S-NSSAIs is present in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and in the </w:t>
            </w:r>
            <w:proofErr w:type="spellStart"/>
            <w:r w:rsidRPr="00690A26">
              <w:t>NFprofile</w:t>
            </w:r>
            <w:proofErr w:type="spellEnd"/>
            <w:r w:rsidRPr="00690A26">
              <w:t xml:space="preserve">, the S-NSSAIs from the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shall prevail.</w:t>
            </w:r>
          </w:p>
          <w:p w14:paraId="0BBC52AB" w14:textId="77777777" w:rsidR="00EF2FEB" w:rsidRDefault="00EF2FEB" w:rsidP="0032082C">
            <w:pPr>
              <w:pStyle w:val="TAN"/>
            </w:pPr>
            <w:r w:rsidRPr="00690A26">
              <w:t>NOTE 2:</w:t>
            </w:r>
            <w:r w:rsidRPr="00690A26">
              <w:tab/>
              <w:t xml:space="preserve">An SMF profile may e.g. contain multiple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entries, with each entry containing a different list of TAIs and a different priority, to differentiate the priority to select the SMF based on the user location. The priority in </w:t>
            </w:r>
            <w:proofErr w:type="spellStart"/>
            <w:r w:rsidRPr="00690A26">
              <w:t>SmfInfo</w:t>
            </w:r>
            <w:proofErr w:type="spellEnd"/>
            <w:r w:rsidRPr="00690A26">
              <w:t xml:space="preserve"> applies between SMFs or SMF Services with the same priority.</w:t>
            </w:r>
          </w:p>
          <w:p w14:paraId="52BC1A39" w14:textId="77777777" w:rsidR="00EF2FEB" w:rsidRDefault="00EF2FEB" w:rsidP="0032082C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1546EE14" w14:textId="77777777" w:rsidR="00EF2FEB" w:rsidRPr="00690A26" w:rsidRDefault="00EF2FEB" w:rsidP="0032082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</w:t>
            </w:r>
            <w:proofErr w:type="spellStart"/>
            <w:r>
              <w:rPr>
                <w:lang w:eastAsia="zh-CN"/>
              </w:rPr>
              <w:t>smfUPRPCapability</w:t>
            </w:r>
            <w:proofErr w:type="spellEnd"/>
            <w:r>
              <w:rPr>
                <w:lang w:eastAsia="zh-CN"/>
              </w:rPr>
              <w:t xml:space="preserve"> attribute</w:t>
            </w:r>
            <w:r w:rsidRPr="00DA63FB">
              <w:t>.</w:t>
            </w:r>
          </w:p>
        </w:tc>
      </w:tr>
    </w:tbl>
    <w:p w14:paraId="2008C0D4" w14:textId="77777777" w:rsidR="00EF2FEB" w:rsidRDefault="00EF2FEB" w:rsidP="0013057D">
      <w:pPr>
        <w:pStyle w:val="Heading4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FA33F78" w14:textId="78198027" w:rsidR="009B5B42" w:rsidRDefault="009B5B42" w:rsidP="009B5B42">
      <w:pPr>
        <w:pStyle w:val="PL"/>
      </w:pPr>
    </w:p>
    <w:p w14:paraId="3FB6B750" w14:textId="77777777" w:rsidR="009B5B42" w:rsidRPr="00522181" w:rsidRDefault="009B5B42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2314869">
    <w:abstractNumId w:val="11"/>
  </w:num>
  <w:num w:numId="4" w16cid:durableId="1665666064">
    <w:abstractNumId w:val="21"/>
  </w:num>
  <w:num w:numId="5" w16cid:durableId="1634141546">
    <w:abstractNumId w:val="24"/>
  </w:num>
  <w:num w:numId="6" w16cid:durableId="1780836423">
    <w:abstractNumId w:val="20"/>
  </w:num>
  <w:num w:numId="7" w16cid:durableId="767431144">
    <w:abstractNumId w:val="22"/>
  </w:num>
  <w:num w:numId="8" w16cid:durableId="525025457">
    <w:abstractNumId w:val="19"/>
  </w:num>
  <w:num w:numId="9" w16cid:durableId="2083141744">
    <w:abstractNumId w:val="25"/>
  </w:num>
  <w:num w:numId="10" w16cid:durableId="1469349467">
    <w:abstractNumId w:val="17"/>
  </w:num>
  <w:num w:numId="11" w16cid:durableId="873496189">
    <w:abstractNumId w:val="14"/>
  </w:num>
  <w:num w:numId="12" w16cid:durableId="1694840031">
    <w:abstractNumId w:val="12"/>
  </w:num>
  <w:num w:numId="13" w16cid:durableId="455681830">
    <w:abstractNumId w:val="15"/>
  </w:num>
  <w:num w:numId="14" w16cid:durableId="580069755">
    <w:abstractNumId w:val="9"/>
  </w:num>
  <w:num w:numId="15" w16cid:durableId="17437726">
    <w:abstractNumId w:val="8"/>
  </w:num>
  <w:num w:numId="16" w16cid:durableId="1862206499">
    <w:abstractNumId w:val="7"/>
  </w:num>
  <w:num w:numId="17" w16cid:durableId="1671176045">
    <w:abstractNumId w:val="6"/>
  </w:num>
  <w:num w:numId="18" w16cid:durableId="1404335405">
    <w:abstractNumId w:val="5"/>
  </w:num>
  <w:num w:numId="19" w16cid:durableId="172112116">
    <w:abstractNumId w:val="4"/>
  </w:num>
  <w:num w:numId="20" w16cid:durableId="796875136">
    <w:abstractNumId w:val="3"/>
  </w:num>
  <w:num w:numId="21" w16cid:durableId="1373307430">
    <w:abstractNumId w:val="18"/>
  </w:num>
  <w:num w:numId="22" w16cid:durableId="720833360">
    <w:abstractNumId w:val="13"/>
  </w:num>
  <w:num w:numId="23" w16cid:durableId="853422752">
    <w:abstractNumId w:val="2"/>
  </w:num>
  <w:num w:numId="24" w16cid:durableId="1751542434">
    <w:abstractNumId w:val="1"/>
  </w:num>
  <w:num w:numId="25" w16cid:durableId="571815139">
    <w:abstractNumId w:val="0"/>
  </w:num>
  <w:num w:numId="26" w16cid:durableId="728457038">
    <w:abstractNumId w:val="16"/>
  </w:num>
  <w:num w:numId="27" w16cid:durableId="198673518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161E5"/>
    <w:rsid w:val="00021440"/>
    <w:rsid w:val="00022E4A"/>
    <w:rsid w:val="00034924"/>
    <w:rsid w:val="00035059"/>
    <w:rsid w:val="000756C1"/>
    <w:rsid w:val="00077717"/>
    <w:rsid w:val="000A6394"/>
    <w:rsid w:val="000A7616"/>
    <w:rsid w:val="000B6CF1"/>
    <w:rsid w:val="000B7FED"/>
    <w:rsid w:val="000C038A"/>
    <w:rsid w:val="000C6598"/>
    <w:rsid w:val="000D44B3"/>
    <w:rsid w:val="000D6ED8"/>
    <w:rsid w:val="0013057D"/>
    <w:rsid w:val="00132F7B"/>
    <w:rsid w:val="00145D43"/>
    <w:rsid w:val="0017188F"/>
    <w:rsid w:val="00186665"/>
    <w:rsid w:val="00192C46"/>
    <w:rsid w:val="001A08B3"/>
    <w:rsid w:val="001A7B60"/>
    <w:rsid w:val="001B52F0"/>
    <w:rsid w:val="001B7A65"/>
    <w:rsid w:val="001E41F3"/>
    <w:rsid w:val="001F5B25"/>
    <w:rsid w:val="0025703F"/>
    <w:rsid w:val="0026004D"/>
    <w:rsid w:val="0026069F"/>
    <w:rsid w:val="002640DD"/>
    <w:rsid w:val="00275D12"/>
    <w:rsid w:val="00284FEB"/>
    <w:rsid w:val="002860C4"/>
    <w:rsid w:val="002B5741"/>
    <w:rsid w:val="002D2017"/>
    <w:rsid w:val="002D318C"/>
    <w:rsid w:val="002E472E"/>
    <w:rsid w:val="00305409"/>
    <w:rsid w:val="00307AA6"/>
    <w:rsid w:val="003609EF"/>
    <w:rsid w:val="0036231A"/>
    <w:rsid w:val="00374DD4"/>
    <w:rsid w:val="00382C3F"/>
    <w:rsid w:val="003871F1"/>
    <w:rsid w:val="00391034"/>
    <w:rsid w:val="003A0DF7"/>
    <w:rsid w:val="003E1A36"/>
    <w:rsid w:val="00410371"/>
    <w:rsid w:val="004172EB"/>
    <w:rsid w:val="0042238C"/>
    <w:rsid w:val="004242F1"/>
    <w:rsid w:val="00425379"/>
    <w:rsid w:val="00435DD6"/>
    <w:rsid w:val="0048087C"/>
    <w:rsid w:val="004A7AA4"/>
    <w:rsid w:val="004B75B7"/>
    <w:rsid w:val="00503DBF"/>
    <w:rsid w:val="005141D9"/>
    <w:rsid w:val="0051580D"/>
    <w:rsid w:val="00522181"/>
    <w:rsid w:val="0052315D"/>
    <w:rsid w:val="005327E7"/>
    <w:rsid w:val="005330AA"/>
    <w:rsid w:val="00547111"/>
    <w:rsid w:val="00552A4E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5FDD"/>
    <w:rsid w:val="00666CB1"/>
    <w:rsid w:val="006746E7"/>
    <w:rsid w:val="00695808"/>
    <w:rsid w:val="0069646E"/>
    <w:rsid w:val="006B46FB"/>
    <w:rsid w:val="006E21FB"/>
    <w:rsid w:val="006F4128"/>
    <w:rsid w:val="007428B2"/>
    <w:rsid w:val="00766FAD"/>
    <w:rsid w:val="0078067A"/>
    <w:rsid w:val="00792342"/>
    <w:rsid w:val="007977A8"/>
    <w:rsid w:val="007B512A"/>
    <w:rsid w:val="007C2097"/>
    <w:rsid w:val="007D6A07"/>
    <w:rsid w:val="007F7259"/>
    <w:rsid w:val="008040A8"/>
    <w:rsid w:val="008214A8"/>
    <w:rsid w:val="008279FA"/>
    <w:rsid w:val="00835431"/>
    <w:rsid w:val="008618FD"/>
    <w:rsid w:val="008626E7"/>
    <w:rsid w:val="00870EE7"/>
    <w:rsid w:val="00884DC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5B42"/>
    <w:rsid w:val="009D7FEB"/>
    <w:rsid w:val="009E3297"/>
    <w:rsid w:val="009E75BE"/>
    <w:rsid w:val="009F07D2"/>
    <w:rsid w:val="009F734F"/>
    <w:rsid w:val="00A10855"/>
    <w:rsid w:val="00A168A2"/>
    <w:rsid w:val="00A23832"/>
    <w:rsid w:val="00A246B6"/>
    <w:rsid w:val="00A47BA6"/>
    <w:rsid w:val="00A47E70"/>
    <w:rsid w:val="00A50CF0"/>
    <w:rsid w:val="00A7671C"/>
    <w:rsid w:val="00AA0714"/>
    <w:rsid w:val="00AA2729"/>
    <w:rsid w:val="00AA2CBC"/>
    <w:rsid w:val="00AC5820"/>
    <w:rsid w:val="00AD1CD8"/>
    <w:rsid w:val="00AD67BA"/>
    <w:rsid w:val="00B258BB"/>
    <w:rsid w:val="00B262BF"/>
    <w:rsid w:val="00B67B97"/>
    <w:rsid w:val="00B968C8"/>
    <w:rsid w:val="00BA3EC5"/>
    <w:rsid w:val="00BA51D9"/>
    <w:rsid w:val="00BB40CA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12B8"/>
    <w:rsid w:val="00D0151D"/>
    <w:rsid w:val="00D03F9A"/>
    <w:rsid w:val="00D06D51"/>
    <w:rsid w:val="00D24991"/>
    <w:rsid w:val="00D50255"/>
    <w:rsid w:val="00D66520"/>
    <w:rsid w:val="00D76FB3"/>
    <w:rsid w:val="00D84405"/>
    <w:rsid w:val="00D84AE9"/>
    <w:rsid w:val="00DB0477"/>
    <w:rsid w:val="00DB21AA"/>
    <w:rsid w:val="00DD7130"/>
    <w:rsid w:val="00DE34CF"/>
    <w:rsid w:val="00E13F3D"/>
    <w:rsid w:val="00E34898"/>
    <w:rsid w:val="00E40877"/>
    <w:rsid w:val="00E41D31"/>
    <w:rsid w:val="00EB09B7"/>
    <w:rsid w:val="00EE7D7C"/>
    <w:rsid w:val="00EF26F6"/>
    <w:rsid w:val="00EF2FEB"/>
    <w:rsid w:val="00F25D98"/>
    <w:rsid w:val="00F300FB"/>
    <w:rsid w:val="00F307D8"/>
    <w:rsid w:val="00F57DD9"/>
    <w:rsid w:val="00F6052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2D318C"/>
  </w:style>
  <w:style w:type="paragraph" w:styleId="BodyText">
    <w:name w:val="Body Text"/>
    <w:basedOn w:val="Normal"/>
    <w:link w:val="BodyTextChar"/>
    <w:rsid w:val="001305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057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1305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1305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13057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13057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13057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3057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13057D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13057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1305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05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057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057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1305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305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305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3057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305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305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305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305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057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305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305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305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3057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305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305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305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305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305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3057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1305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3057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305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05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057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305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305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305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305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305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1305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3057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305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305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3057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3057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3057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3057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3057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3057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3057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3057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305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57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57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305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305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305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305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305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3057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3057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3057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305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305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3057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305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3057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05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305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305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305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305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3057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05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057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05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305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305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057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3057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3057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057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3057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305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057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1305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protect2.fireeye.com/v1/url?k=31323334-501d5122-313273af-454445555731-c5b6fdaa2c564226&amp;q=1&amp;e=43c446d3-b8ba-4df5-856e-18344fcab684&amp;u=http%3A%2F%2Fportal.3gpp.org%2Fngppapp%2FDownloadTDoc.aspx%3FcontributionUid%3DCP-212159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protect2.fireeye.com/v1/url?k=31323334-501d5122-313273af-454445555731-0ce4180479cf2872&amp;q=1&amp;e=43c446d3-b8ba-4df5-856e-18344fcab684&amp;u=http%3A%2F%2Fportal.3gpp.org%2Fngppapp%2FDownloadTDoc.aspx%3FcontributionUid%3DC4-21471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5AIRPNAIUNRU-1306052894-4031</_dlc_DocId>
    <_dlc_DocIdUrl xmlns="71c5aaf6-e6ce-465b-b873-5148d2a4c105">
      <Url>https://nokia.sharepoint.com/sites/c5g/epc/_layouts/15/DocIdRedir.aspx?ID=5AIRPNAIUNRU-1306052894-4031</Url>
      <Description>5AIRPNAIUNRU-1306052894-4031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3BE2-E7F4-4ED2-9F2D-354AADB11E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BB77E6-620C-4B77-AE51-14B2EFCB0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16793-2307-4A89-83B3-DE21EEB8CC2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4494503-F0B0-4A25-B03B-9B922CD91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259E09-FDED-4930-B153-C9526076F2A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6</Pages>
  <Words>1212</Words>
  <Characters>7193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80</cp:revision>
  <cp:lastPrinted>1899-12-31T23:00:00Z</cp:lastPrinted>
  <dcterms:created xsi:type="dcterms:W3CDTF">2020-02-03T08:32:00Z</dcterms:created>
  <dcterms:modified xsi:type="dcterms:W3CDTF">2023-09-27T09:33:00Z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86a3cacb-ab5d-4d89-b797-397e05cc80a9</vt:lpwstr>
  </property>
</Properties>
</file>